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5B196" w14:textId="57E638E3" w:rsidR="002D1A24" w:rsidRPr="0006709D" w:rsidRDefault="00A868AF" w:rsidP="002D1A24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3GPP TSG RAN WG1 #100</w:t>
      </w:r>
      <w:r w:rsidR="00A61D97">
        <w:rPr>
          <w:rFonts w:ascii="Arial" w:hAnsi="Arial" w:cs="Arial"/>
          <w:b/>
          <w:bCs/>
          <w:sz w:val="28"/>
          <w:szCs w:val="28"/>
        </w:rPr>
        <w:t>b</w:t>
      </w:r>
      <w:r>
        <w:rPr>
          <w:rFonts w:ascii="Arial" w:hAnsi="Arial" w:cs="Arial"/>
          <w:b/>
          <w:bCs/>
          <w:sz w:val="28"/>
          <w:szCs w:val="28"/>
        </w:rPr>
        <w:t>-e</w:t>
      </w:r>
      <w:r w:rsidR="002D1A24"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 w:rsidR="002D1A24">
        <w:rPr>
          <w:rFonts w:ascii="Arial" w:hAnsi="Arial" w:cs="Arial"/>
          <w:b/>
          <w:bCs/>
          <w:sz w:val="24"/>
          <w:szCs w:val="24"/>
        </w:rPr>
        <w:tab/>
      </w:r>
      <w:r w:rsidR="002D1A24" w:rsidRPr="00841FC0">
        <w:rPr>
          <w:rFonts w:ascii="Arial" w:hAnsi="Arial" w:cs="Arial"/>
          <w:b/>
          <w:bCs/>
          <w:sz w:val="28"/>
          <w:szCs w:val="28"/>
        </w:rPr>
        <w:t>R1-20</w:t>
      </w:r>
      <w:r w:rsidR="001B07AC">
        <w:rPr>
          <w:rFonts w:ascii="Arial" w:hAnsi="Arial" w:cs="Arial"/>
          <w:b/>
          <w:bCs/>
          <w:sz w:val="28"/>
          <w:szCs w:val="28"/>
        </w:rPr>
        <w:t>02519</w:t>
      </w:r>
    </w:p>
    <w:p w14:paraId="2754163C" w14:textId="187A120D" w:rsidR="00D846D7" w:rsidRPr="006E4F1B" w:rsidRDefault="00FD2F4A" w:rsidP="002D1A2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cs="Arial"/>
          <w:b/>
          <w:bCs/>
          <w:sz w:val="28"/>
          <w:szCs w:val="28"/>
          <w:lang w:eastAsia="ja-JP"/>
        </w:rPr>
        <w:t>April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2</w:t>
      </w:r>
      <w:r w:rsidR="005005BB">
        <w:rPr>
          <w:rFonts w:cs="Arial"/>
          <w:b/>
          <w:bCs/>
          <w:sz w:val="28"/>
          <w:szCs w:val="28"/>
          <w:lang w:eastAsia="ja-JP"/>
        </w:rPr>
        <w:t>0</w:t>
      </w:r>
      <w:r w:rsidR="00841FC0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– </w:t>
      </w:r>
      <w:r w:rsidR="008D370C">
        <w:rPr>
          <w:rFonts w:cs="Arial"/>
          <w:b/>
          <w:bCs/>
          <w:sz w:val="28"/>
          <w:szCs w:val="28"/>
          <w:lang w:eastAsia="ja-JP"/>
        </w:rPr>
        <w:t>April 30</w:t>
      </w:r>
      <w:r w:rsidR="008D370C" w:rsidRPr="008D370C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198E313A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D90D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667E2BC1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C412A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1B07AC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7D1B44FC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5E6036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440F6A">
              <w:rPr>
                <w:noProof/>
              </w:rPr>
              <w:t xml:space="preserve">CSI report on </w:t>
            </w:r>
            <w:r w:rsidR="00686BB6">
              <w:rPr>
                <w:noProof/>
              </w:rPr>
              <w:t>deactivated or deconfigured</w:t>
            </w:r>
            <w:r w:rsidR="00440F6A">
              <w:rPr>
                <w:noProof/>
              </w:rPr>
              <w:t xml:space="preserve"> resource</w:t>
            </w:r>
            <w:r w:rsidR="00686BB6">
              <w:rPr>
                <w:noProof/>
              </w:rPr>
              <w:t>s</w:t>
            </w:r>
            <w:bookmarkStart w:id="1" w:name="_GoBack"/>
            <w:bookmarkEnd w:id="1"/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65E2D9EC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0D7B9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26B55">
              <w:rPr>
                <w:noProof/>
              </w:rPr>
              <w:t>2</w:t>
            </w:r>
            <w:r w:rsidR="000D7B96">
              <w:rPr>
                <w:noProof/>
              </w:rPr>
              <w:t>0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0B9B6" w14:textId="2178DBF2" w:rsidR="00D846D7" w:rsidRDefault="00681554" w:rsidP="00096D8E">
            <w:pPr>
              <w:pStyle w:val="CRCoverPage"/>
              <w:spacing w:after="0"/>
              <w:rPr>
                <w:noProof/>
              </w:rPr>
            </w:pPr>
            <w:r>
              <w:t xml:space="preserve">A CSI report setting can be linked </w:t>
            </w:r>
            <w:r w:rsidR="002C3E84">
              <w:t xml:space="preserve">to </w:t>
            </w:r>
            <w:r w:rsidR="00755334">
              <w:t>a</w:t>
            </w:r>
            <w:r w:rsidR="000A395D">
              <w:t>t least one CSI-RS resource for channel measurement</w:t>
            </w:r>
            <w:r w:rsidR="000D7E0D">
              <w:t>.</w:t>
            </w:r>
            <w:r w:rsidR="002C3E84">
              <w:t xml:space="preserve"> </w:t>
            </w:r>
            <w:r w:rsidR="00162D1D">
              <w:t xml:space="preserve">When </w:t>
            </w:r>
            <w:r w:rsidR="000A395D">
              <w:t>a resource or a resource set</w:t>
            </w:r>
            <w:r w:rsidR="00162D1D">
              <w:t xml:space="preserve"> deactivated or </w:t>
            </w:r>
            <w:r w:rsidR="00162D1D">
              <w:rPr>
                <w:noProof/>
              </w:rPr>
              <w:t xml:space="preserve">deconfigured, </w:t>
            </w:r>
            <w:r w:rsidR="00EC7A68">
              <w:rPr>
                <w:noProof/>
              </w:rPr>
              <w:t xml:space="preserve">the </w:t>
            </w:r>
            <w:r w:rsidR="00BA5851">
              <w:rPr>
                <w:noProof/>
              </w:rPr>
              <w:t xml:space="preserve">CSI report setting may still be </w:t>
            </w:r>
            <w:r w:rsidR="007D0E1C">
              <w:rPr>
                <w:noProof/>
              </w:rPr>
              <w:t>active</w:t>
            </w:r>
            <w:r w:rsidR="00AD697D">
              <w:rPr>
                <w:noProof/>
              </w:rPr>
              <w:t xml:space="preserve"> in the following scenarios</w:t>
            </w:r>
            <w:r w:rsidR="00EC7A68">
              <w:rPr>
                <w:noProof/>
              </w:rPr>
              <w:t xml:space="preserve">. </w:t>
            </w:r>
          </w:p>
          <w:p w14:paraId="0E178A62" w14:textId="14C15212" w:rsidR="00157852" w:rsidRDefault="00157852" w:rsidP="00096D8E">
            <w:pPr>
              <w:pStyle w:val="CRCoverPage"/>
              <w:spacing w:after="0"/>
              <w:rPr>
                <w:noProof/>
              </w:rPr>
            </w:pPr>
          </w:p>
          <w:p w14:paraId="473236A3" w14:textId="1500FFB7" w:rsidR="00951718" w:rsidRDefault="004407AA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Scenario 1: </w:t>
            </w:r>
            <w:r w:rsidR="00951718">
              <w:rPr>
                <w:noProof/>
              </w:rPr>
              <w:t>CSI-RS resource is deconfigured</w:t>
            </w:r>
            <w:r w:rsidR="00BF4E80">
              <w:rPr>
                <w:noProof/>
              </w:rPr>
              <w:t xml:space="preserve"> or released</w:t>
            </w:r>
            <w:r w:rsidR="00951718">
              <w:rPr>
                <w:noProof/>
              </w:rPr>
              <w:t>, but the associated CSI report is not reconfigured.</w:t>
            </w:r>
          </w:p>
          <w:p w14:paraId="5A820344" w14:textId="4A7414B6" w:rsidR="00D03A58" w:rsidRDefault="00951718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Scenario 2: </w:t>
            </w:r>
            <w:r w:rsidR="00D03A58">
              <w:rPr>
                <w:noProof/>
              </w:rPr>
              <w:t>SP</w:t>
            </w:r>
            <w:r w:rsidR="005C76F7">
              <w:rPr>
                <w:noProof/>
              </w:rPr>
              <w:t xml:space="preserve"> CSI-RS is deactivated, but the associated </w:t>
            </w:r>
            <w:r w:rsidR="00092935">
              <w:rPr>
                <w:noProof/>
              </w:rPr>
              <w:t>AP-CSI or SP-CSI are still alive</w:t>
            </w:r>
            <w:r w:rsidR="00D03A58">
              <w:rPr>
                <w:noProof/>
              </w:rPr>
              <w:t xml:space="preserve">: </w:t>
            </w:r>
          </w:p>
          <w:p w14:paraId="5776484A" w14:textId="364DF213" w:rsidR="00D94F2A" w:rsidRDefault="00D94F2A" w:rsidP="00D03A58">
            <w:pPr>
              <w:pStyle w:val="CRCoverPage"/>
              <w:numPr>
                <w:ilvl w:val="1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0507A4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53788F">
              <w:rPr>
                <w:noProof/>
              </w:rPr>
              <w:t>AP/SP</w:t>
            </w:r>
            <w:r w:rsidR="00CA6CCE">
              <w:rPr>
                <w:noProof/>
              </w:rPr>
              <w:t xml:space="preserve"> CSI trigger state compr</w:t>
            </w:r>
            <w:r w:rsidR="00195FE9">
              <w:rPr>
                <w:noProof/>
              </w:rPr>
              <w:t>ise</w:t>
            </w:r>
            <w:r w:rsidR="007E21AC">
              <w:rPr>
                <w:noProof/>
              </w:rPr>
              <w:t>s</w:t>
            </w:r>
            <w:r w:rsidR="00A85A34">
              <w:rPr>
                <w:noProof/>
              </w:rPr>
              <w:t xml:space="preserve"> </w:t>
            </w:r>
            <w:r w:rsidR="00BE1208">
              <w:rPr>
                <w:noProof/>
              </w:rPr>
              <w:t xml:space="preserve">{Rep0 w/ </w:t>
            </w:r>
            <w:r w:rsidR="00D03A58">
              <w:rPr>
                <w:noProof/>
              </w:rPr>
              <w:t>SP</w:t>
            </w:r>
            <w:r w:rsidR="00BE1208">
              <w:rPr>
                <w:noProof/>
              </w:rPr>
              <w:t xml:space="preserve"> CSI-RS</w:t>
            </w:r>
            <w:r w:rsidR="00D03A58">
              <w:rPr>
                <w:noProof/>
              </w:rPr>
              <w:t xml:space="preserve"> 0</w:t>
            </w:r>
            <w:r w:rsidR="00BE1208">
              <w:rPr>
                <w:noProof/>
              </w:rPr>
              <w:t>, Rep1 w/ SP CSI-RS</w:t>
            </w:r>
            <w:r w:rsidR="00D03A58">
              <w:rPr>
                <w:noProof/>
              </w:rPr>
              <w:t xml:space="preserve"> 1</w:t>
            </w:r>
            <w:r w:rsidR="00BE1208">
              <w:rPr>
                <w:noProof/>
              </w:rPr>
              <w:t>}</w:t>
            </w:r>
            <w:r w:rsidR="00F66AD3">
              <w:rPr>
                <w:noProof/>
              </w:rPr>
              <w:t xml:space="preserve">. </w:t>
            </w:r>
            <w:r w:rsidR="00DE60D3">
              <w:rPr>
                <w:noProof/>
              </w:rPr>
              <w:t>If t</w:t>
            </w:r>
            <w:r w:rsidR="00F66AD3">
              <w:rPr>
                <w:noProof/>
              </w:rPr>
              <w:t xml:space="preserve">he gNB </w:t>
            </w:r>
            <w:r w:rsidR="00DE60D3">
              <w:rPr>
                <w:noProof/>
              </w:rPr>
              <w:t xml:space="preserve">becomes </w:t>
            </w:r>
            <w:r w:rsidR="007E21AC">
              <w:rPr>
                <w:noProof/>
              </w:rPr>
              <w:t>un</w:t>
            </w:r>
            <w:r w:rsidR="00F66AD3">
              <w:rPr>
                <w:noProof/>
              </w:rPr>
              <w:t>interested in Rep</w:t>
            </w:r>
            <w:r w:rsidR="00915FA8">
              <w:rPr>
                <w:noProof/>
              </w:rPr>
              <w:t>0</w:t>
            </w:r>
            <w:r w:rsidR="00F66AD3">
              <w:rPr>
                <w:noProof/>
              </w:rPr>
              <w:t xml:space="preserve">, </w:t>
            </w:r>
            <w:r w:rsidR="00890349">
              <w:rPr>
                <w:noProof/>
              </w:rPr>
              <w:t>it may</w:t>
            </w:r>
            <w:r w:rsidR="00F66AD3">
              <w:rPr>
                <w:noProof/>
              </w:rPr>
              <w:t xml:space="preserve"> deactivate</w:t>
            </w:r>
            <w:r w:rsidR="00830914">
              <w:rPr>
                <w:noProof/>
              </w:rPr>
              <w:t xml:space="preserve"> the </w:t>
            </w:r>
            <w:r w:rsidR="006B488D">
              <w:rPr>
                <w:noProof/>
              </w:rPr>
              <w:t xml:space="preserve">SP CSI-RS </w:t>
            </w:r>
            <w:r w:rsidR="00915FA8">
              <w:rPr>
                <w:noProof/>
              </w:rPr>
              <w:t>0</w:t>
            </w:r>
            <w:r w:rsidR="00830914">
              <w:rPr>
                <w:noProof/>
              </w:rPr>
              <w:t xml:space="preserve"> </w:t>
            </w:r>
            <w:r w:rsidR="00F66AD3">
              <w:rPr>
                <w:noProof/>
              </w:rPr>
              <w:t xml:space="preserve">to save </w:t>
            </w:r>
            <w:r w:rsidR="00731DEB">
              <w:rPr>
                <w:noProof/>
              </w:rPr>
              <w:t>reference signal overhead.</w:t>
            </w:r>
            <w:r w:rsidR="00830914">
              <w:rPr>
                <w:noProof/>
              </w:rPr>
              <w:t xml:space="preserve"> </w:t>
            </w:r>
            <w:r w:rsidR="00731DEB">
              <w:rPr>
                <w:noProof/>
              </w:rPr>
              <w:t>However,</w:t>
            </w:r>
            <w:r w:rsidR="00830914">
              <w:rPr>
                <w:noProof/>
              </w:rPr>
              <w:t xml:space="preserve"> the gNB </w:t>
            </w:r>
            <w:r w:rsidR="00992C4A">
              <w:rPr>
                <w:noProof/>
              </w:rPr>
              <w:t xml:space="preserve">may </w:t>
            </w:r>
            <w:r w:rsidR="00830914">
              <w:rPr>
                <w:noProof/>
              </w:rPr>
              <w:t xml:space="preserve">still </w:t>
            </w:r>
            <w:r w:rsidR="00731DEB">
              <w:rPr>
                <w:noProof/>
              </w:rPr>
              <w:t>be interested in</w:t>
            </w:r>
            <w:r w:rsidR="005A20C0">
              <w:rPr>
                <w:noProof/>
              </w:rPr>
              <w:t xml:space="preserve"> </w:t>
            </w:r>
            <w:r w:rsidR="00830914">
              <w:rPr>
                <w:noProof/>
              </w:rPr>
              <w:t>Rep</w:t>
            </w:r>
            <w:r w:rsidR="00915FA8">
              <w:rPr>
                <w:noProof/>
              </w:rPr>
              <w:t>1</w:t>
            </w:r>
            <w:r w:rsidR="002D0C45">
              <w:rPr>
                <w:noProof/>
              </w:rPr>
              <w:t xml:space="preserve">. </w:t>
            </w:r>
          </w:p>
          <w:p w14:paraId="7C8A9174" w14:textId="7090BDB7" w:rsidR="006B488D" w:rsidRDefault="0053788F" w:rsidP="0053788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Scenario 3: </w:t>
            </w:r>
            <w:r w:rsidR="000507A4">
              <w:rPr>
                <w:noProof/>
              </w:rPr>
              <w:t>SP-CSI report based on SP CSI-RS, but the SP CSI-RS is deactivated before deactivating the SP-CSI report</w:t>
            </w:r>
          </w:p>
          <w:p w14:paraId="29CCD7CC" w14:textId="327F70B2" w:rsidR="007D4C8A" w:rsidRDefault="007D4C8A" w:rsidP="00096D8E">
            <w:pPr>
              <w:pStyle w:val="CRCoverPage"/>
              <w:spacing w:after="0"/>
              <w:rPr>
                <w:noProof/>
              </w:rPr>
            </w:pPr>
          </w:p>
          <w:p w14:paraId="5E13305C" w14:textId="6A99F91D" w:rsidR="007D4C8A" w:rsidRDefault="0085723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8083A">
              <w:rPr>
                <w:noProof/>
              </w:rPr>
              <w:t xml:space="preserve">here would be two problems </w:t>
            </w:r>
            <w:r w:rsidR="00B12481">
              <w:rPr>
                <w:noProof/>
              </w:rPr>
              <w:t xml:space="preserve">if UE is forced to report </w:t>
            </w:r>
            <w:r w:rsidR="005870AF">
              <w:rPr>
                <w:noProof/>
              </w:rPr>
              <w:t xml:space="preserve">a CSI if the associated resource is </w:t>
            </w:r>
            <w:r w:rsidR="00084EF0">
              <w:t xml:space="preserve">deactivated or </w:t>
            </w:r>
            <w:r w:rsidR="00084EF0">
              <w:rPr>
                <w:noProof/>
              </w:rPr>
              <w:t>deconfigured</w:t>
            </w:r>
            <w:r w:rsidR="00A7435C">
              <w:rPr>
                <w:noProof/>
              </w:rPr>
              <w:t>:</w:t>
            </w:r>
          </w:p>
          <w:p w14:paraId="2425C5EF" w14:textId="77777777" w:rsidR="00FA6BB5" w:rsidRDefault="00402046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First, the reported CSI </w:t>
            </w:r>
            <w:r w:rsidR="0090408F">
              <w:rPr>
                <w:noProof/>
              </w:rPr>
              <w:t xml:space="preserve">would be out-dated which is </w:t>
            </w:r>
            <w:r w:rsidR="00FA6BB5">
              <w:rPr>
                <w:noProof/>
              </w:rPr>
              <w:t xml:space="preserve">as </w:t>
            </w:r>
            <w:r w:rsidR="0090408F">
              <w:rPr>
                <w:noProof/>
              </w:rPr>
              <w:t>useless as a junk report</w:t>
            </w:r>
            <w:r>
              <w:rPr>
                <w:noProof/>
              </w:rPr>
              <w:t xml:space="preserve"> </w:t>
            </w:r>
            <w:r w:rsidR="00FA6BB5">
              <w:rPr>
                <w:noProof/>
              </w:rPr>
              <w:t xml:space="preserve">because it is </w:t>
            </w:r>
            <w:r>
              <w:rPr>
                <w:noProof/>
              </w:rPr>
              <w:t xml:space="preserve">based on a </w:t>
            </w:r>
            <w:r w:rsidR="0031657D">
              <w:rPr>
                <w:noProof/>
              </w:rPr>
              <w:t>CSI measurement long time ago</w:t>
            </w:r>
          </w:p>
          <w:p w14:paraId="36F808FB" w14:textId="144C68D1" w:rsidR="002A1A5B" w:rsidRDefault="002A1A5B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Second, </w:t>
            </w:r>
            <w:r w:rsidR="00FA6BB5">
              <w:rPr>
                <w:noProof/>
              </w:rPr>
              <w:t xml:space="preserve">there is </w:t>
            </w:r>
            <w:r w:rsidR="007D2CE6">
              <w:rPr>
                <w:noProof/>
              </w:rPr>
              <w:t>misal</w:t>
            </w:r>
            <w:r w:rsidR="00431361">
              <w:rPr>
                <w:noProof/>
              </w:rPr>
              <w:t>ignment in resource occupation. C</w:t>
            </w:r>
            <w:r w:rsidR="00FD2401">
              <w:rPr>
                <w:noProof/>
              </w:rPr>
              <w:t>urrent spec says the resource occupation for a SP resource ends at its deactivation commant</w:t>
            </w:r>
            <w:r w:rsidR="002E4E16">
              <w:rPr>
                <w:noProof/>
              </w:rPr>
              <w:t xml:space="preserve">. However, if UE is forced to report its associated CSI, </w:t>
            </w:r>
            <w:r w:rsidR="00E63D7F">
              <w:rPr>
                <w:noProof/>
              </w:rPr>
              <w:t>UE has to buffer the last CSI measurement</w:t>
            </w:r>
            <w:r w:rsidR="0090408F">
              <w:rPr>
                <w:noProof/>
              </w:rPr>
              <w:t xml:space="preserve"> till the </w:t>
            </w:r>
            <w:r w:rsidR="00C70E4F">
              <w:rPr>
                <w:noProof/>
              </w:rPr>
              <w:t>time the report is sent.</w:t>
            </w:r>
          </w:p>
          <w:p w14:paraId="525DE06F" w14:textId="1AD9FDF5" w:rsidR="00C70E4F" w:rsidRDefault="00C70E4F" w:rsidP="00096D8E">
            <w:pPr>
              <w:pStyle w:val="CRCoverPage"/>
              <w:spacing w:after="0"/>
              <w:rPr>
                <w:noProof/>
              </w:rPr>
            </w:pPr>
          </w:p>
          <w:p w14:paraId="6BE028C6" w14:textId="51A6D806" w:rsidR="00D94F2A" w:rsidRDefault="00CB582C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our view, Scenario 1 and 3 are error case</w:t>
            </w:r>
            <w:r w:rsidR="00235B71">
              <w:rPr>
                <w:noProof/>
              </w:rPr>
              <w:t>s</w:t>
            </w:r>
            <w:r>
              <w:rPr>
                <w:noProof/>
              </w:rPr>
              <w:t xml:space="preserve">, if the gNB is not interested in </w:t>
            </w:r>
            <w:r w:rsidR="00B31C98">
              <w:rPr>
                <w:noProof/>
              </w:rPr>
              <w:t xml:space="preserve">a CSI report, it should deactivate/reconfigure the report. </w:t>
            </w:r>
            <w:r w:rsidR="00573AE6">
              <w:rPr>
                <w:noProof/>
              </w:rPr>
              <w:t xml:space="preserve">In </w:t>
            </w:r>
            <w:r w:rsidR="00B31C98">
              <w:rPr>
                <w:noProof/>
              </w:rPr>
              <w:t xml:space="preserve">Scenario </w:t>
            </w:r>
            <w:r w:rsidR="00573AE6">
              <w:rPr>
                <w:noProof/>
              </w:rPr>
              <w:t>2, UE shall drop the CSI and report the remaining CSI reports.</w:t>
            </w:r>
          </w:p>
          <w:p w14:paraId="02194DD0" w14:textId="1AC048AC" w:rsidR="00DA3835" w:rsidRDefault="00DA3835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545CF" w14:textId="1CF43D28" w:rsidR="00F9036F" w:rsidRPr="00F9036F" w:rsidRDefault="00F9036F" w:rsidP="00F9036F">
            <w:pPr>
              <w:pStyle w:val="CRCoverPage"/>
              <w:spacing w:before="180" w:after="180"/>
              <w:rPr>
                <w:noProof/>
              </w:rPr>
            </w:pPr>
            <w:r w:rsidRPr="00F9036F">
              <w:rPr>
                <w:noProof/>
              </w:rPr>
              <w:t>If an aperiodic or semi-persistent CSI report on PUSCH is linked to semi-persistence CSI-RS set, UE is not expected to report the CSI if the associated semi-persistent CSI-RS set is deactivated when receiving the DCI carrying the CSI request.</w:t>
            </w:r>
          </w:p>
          <w:p w14:paraId="6043FA74" w14:textId="60DADA42" w:rsidR="00F9036F" w:rsidRPr="00F9036F" w:rsidRDefault="00F9036F" w:rsidP="00F9036F">
            <w:pPr>
              <w:pStyle w:val="CRCoverPage"/>
              <w:spacing w:after="0"/>
              <w:rPr>
                <w:noProof/>
              </w:rPr>
            </w:pPr>
            <w:r w:rsidRPr="00F9036F">
              <w:rPr>
                <w:noProof/>
              </w:rPr>
              <w:t>For SP CSI report linked to SP CSI-RS resource set, UE does not expect to deactivate the SP CSI-RS resource set if the SP-CSI report is activated.</w:t>
            </w:r>
          </w:p>
          <w:p w14:paraId="34F67CBF" w14:textId="10167FA5" w:rsidR="004005F8" w:rsidRPr="00F9036F" w:rsidRDefault="00F9036F" w:rsidP="00F9036F">
            <w:pPr>
              <w:rPr>
                <w:b/>
                <w:bCs/>
                <w:i/>
                <w:iCs/>
                <w:lang w:val="en-GB"/>
              </w:rPr>
            </w:pPr>
            <w:r w:rsidRPr="00F9036F">
              <w:rPr>
                <w:rFonts w:ascii="Arial" w:eastAsia="MS Mincho" w:hAnsi="Arial"/>
                <w:noProof/>
                <w:lang w:val="en-GB"/>
              </w:rPr>
              <w:t>UE does not expect to be configured with a CSI report setting if the associated CSI-RS resource is not configured or released.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5A7F7DBD" w:rsidR="00D846D7" w:rsidRDefault="007F4B8B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failure, or </w:t>
            </w:r>
            <w:r w:rsidR="00D16F9E">
              <w:rPr>
                <w:noProof/>
              </w:rPr>
              <w:t>Wasteful CSI report and a</w:t>
            </w:r>
            <w:r w:rsidR="00D846D7">
              <w:rPr>
                <w:noProof/>
              </w:rPr>
              <w:t xml:space="preserve">mbiguous </w:t>
            </w:r>
            <w:r w:rsidR="00307341">
              <w:rPr>
                <w:noProof/>
              </w:rPr>
              <w:t>resource</w:t>
            </w:r>
            <w:r w:rsidR="00494B24">
              <w:rPr>
                <w:noProof/>
              </w:rPr>
              <w:t>/</w:t>
            </w:r>
            <w:r w:rsidR="00307341">
              <w:rPr>
                <w:noProof/>
              </w:rPr>
              <w:t xml:space="preserve">port counting if </w:t>
            </w:r>
            <w:r w:rsidR="007260B7">
              <w:rPr>
                <w:noProof/>
              </w:rPr>
              <w:t xml:space="preserve">the associated resource is deactivated/deconfigured but </w:t>
            </w:r>
            <w:r>
              <w:rPr>
                <w:noProof/>
              </w:rPr>
              <w:t>the CSI report is still active.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7299B491" w:rsidR="00D846D7" w:rsidRDefault="00111605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  <w:r w:rsidR="00E952FF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31837">
              <w:rPr>
                <w:noProof/>
              </w:rPr>
              <w:t>5.2.1.</w:t>
            </w:r>
            <w:r w:rsidR="00797C9C">
              <w:rPr>
                <w:noProof/>
              </w:rPr>
              <w:t>5</w:t>
            </w:r>
            <w:r w:rsidR="002D45DF">
              <w:rPr>
                <w:noProof/>
              </w:rPr>
              <w:t>.2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06F51D1B" w:rsidR="00D846D7" w:rsidRDefault="00D846D7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No isolated impact, it is an alignment of UE</w:t>
            </w:r>
            <w:r w:rsidR="009B4B2B">
              <w:rPr>
                <w:noProof/>
              </w:rPr>
              <w:t xml:space="preserve"> and BS</w:t>
            </w:r>
            <w:r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3669" w14:textId="052324C8" w:rsidR="00527567" w:rsidRDefault="00527567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3" w:name="_Toc4508140"/>
      <w:r>
        <w:rPr>
          <w:color w:val="000000"/>
        </w:rPr>
        <w:lastRenderedPageBreak/>
        <w:t xml:space="preserve">5.2.1.4 </w:t>
      </w:r>
      <w:r w:rsidR="00AE3364">
        <w:rPr>
          <w:color w:val="000000"/>
        </w:rPr>
        <w:t>Reporting configurations</w:t>
      </w:r>
    </w:p>
    <w:p w14:paraId="50B1954E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3046C527" w14:textId="7CF6F4E4" w:rsidR="00AE3364" w:rsidRDefault="00AE3364" w:rsidP="00AE3364">
      <w:r>
        <w:t>The Reporting configuration for CSI can be aperiodic (using PUSCH), periodic (using PUCCH) or semi-persistent (using PUCCH, and DCI activated PUSCH). The CSI-RS Resources can be periodic, semi-persistent, or aperiodic. Table 5.2.1.4-1 shows the supported combinations of CSI Reporting configurations and CSI-RS Resource configurations and how the CSI Reporting is triggered for each CSI-RS Resource configuration. Periodic CSI-RS is configured by higher layers. Semi-persistent CSI-RS is activated and deactivated as described in Clause 5.2.1.5.2. Aperiodic CSI-RS is configured and triggered/activated as described in Clause 5.2.1.5.1.</w:t>
      </w:r>
    </w:p>
    <w:p w14:paraId="291DD062" w14:textId="1EA201BE" w:rsidR="00AE3364" w:rsidRDefault="00AE3364" w:rsidP="00AE3364">
      <w:ins w:id="4" w:author="Qualcomm" w:date="2020-04-09T14:22:00Z">
        <w:r>
          <w:rPr>
            <w:noProof/>
          </w:rPr>
          <w:t>UE is not expected to be configured with a CSI report setting if the associated CSI-RS resource is not configured</w:t>
        </w:r>
      </w:ins>
      <w:ins w:id="5" w:author="Qualcomm" w:date="2020-04-10T14:46:00Z">
        <w:r w:rsidR="00B3728D">
          <w:rPr>
            <w:noProof/>
          </w:rPr>
          <w:t xml:space="preserve"> or released</w:t>
        </w:r>
      </w:ins>
      <w:ins w:id="6" w:author="Qualcomm" w:date="2020-04-09T14:22:00Z">
        <w:r w:rsidR="00FC5B76">
          <w:rPr>
            <w:noProof/>
          </w:rPr>
          <w:t>.</w:t>
        </w:r>
      </w:ins>
    </w:p>
    <w:p w14:paraId="2ACC1E52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642648F4" w14:textId="21A29154" w:rsidR="00A44854" w:rsidRPr="0048482F" w:rsidRDefault="00A44854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 w:rsidRPr="0048482F">
        <w:rPr>
          <w:color w:val="000000"/>
        </w:rPr>
        <w:t>5.2.</w:t>
      </w:r>
      <w:r>
        <w:rPr>
          <w:color w:val="000000"/>
        </w:rPr>
        <w:t>1.</w:t>
      </w:r>
      <w:r w:rsidR="00797C9C">
        <w:rPr>
          <w:color w:val="000000"/>
        </w:rPr>
        <w:t>5</w:t>
      </w:r>
      <w:r w:rsidRPr="0048482F">
        <w:rPr>
          <w:color w:val="000000"/>
        </w:rPr>
        <w:tab/>
      </w:r>
      <w:r w:rsidR="002D45DF">
        <w:rPr>
          <w:color w:val="000000"/>
        </w:rPr>
        <w:t>.2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</w:t>
      </w:r>
      <w:bookmarkEnd w:id="3"/>
      <w:r>
        <w:rPr>
          <w:color w:val="000000"/>
        </w:rPr>
        <w:t>processing criteria</w:t>
      </w:r>
    </w:p>
    <w:p w14:paraId="5D7A8C33" w14:textId="4FB6EE13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6BE20514" w14:textId="77777777" w:rsidR="002D45DF" w:rsidRDefault="002D45DF" w:rsidP="002D4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If the UE has an active semi-persistent CSI-RS/CSI-IM resource configuration, or an active semi-persistent ZP CSI-RS resource set configuration, and has not received a deactivation command, the activated semi-persistent CSI-RS/CSI-IM resource set or the activated semi-persistent ZP CSI-RS resource set configurations are considered to be active when the corresponding DL BWP is active, otherwise they are considered suspended. </w:t>
      </w:r>
    </w:p>
    <w:p w14:paraId="2710B51B" w14:textId="75512E20" w:rsidR="000B7A93" w:rsidRDefault="002D45DF" w:rsidP="002D45DF">
      <w:pPr>
        <w:jc w:val="both"/>
      </w:pPr>
      <w:r>
        <w:t>If the UE is configured with carrier deactivation, the following configurations in the carrier in activated state would also be deactivated and need re-activation configuration(s): semi-persistent CSI-RS/CSI- IM resource, semi-persistent CSI reporting on PUCCH, semi-persistent SRS, semi-persistent ZP CSI-RS resource set.</w:t>
      </w:r>
    </w:p>
    <w:p w14:paraId="46636AC0" w14:textId="0A417F97" w:rsidR="004A5D04" w:rsidRDefault="004A5D04" w:rsidP="002D45DF">
      <w:pPr>
        <w:jc w:val="both"/>
        <w:rPr>
          <w:ins w:id="7" w:author="Qualcomm" w:date="2020-04-10T14:51:00Z"/>
        </w:rPr>
      </w:pPr>
      <w:ins w:id="8" w:author="Qualcomm" w:date="2020-04-10T14:49:00Z">
        <w:r w:rsidRPr="00E75520">
          <w:rPr>
            <w:rPrChange w:id="9" w:author="Qualcomm" w:date="2020-04-10T14:50:00Z">
              <w:rPr>
                <w:b/>
                <w:bCs/>
                <w:i/>
                <w:iCs/>
              </w:rPr>
            </w:rPrChange>
          </w:rPr>
          <w:t>If an aperiodic or semi-persistent CSI report on PUSCH is linked to semi-persistence CSI-RS</w:t>
        </w:r>
      </w:ins>
      <w:ins w:id="10" w:author="Qualcomm" w:date="2020-04-10T14:52:00Z">
        <w:r w:rsidR="005D2677">
          <w:t xml:space="preserve"> resource set</w:t>
        </w:r>
      </w:ins>
      <w:ins w:id="11" w:author="Qualcomm" w:date="2020-04-10T14:49:00Z">
        <w:r w:rsidRPr="00E75520">
          <w:rPr>
            <w:rPrChange w:id="12" w:author="Qualcomm" w:date="2020-04-10T14:50:00Z">
              <w:rPr>
                <w:b/>
                <w:bCs/>
                <w:i/>
                <w:iCs/>
              </w:rPr>
            </w:rPrChange>
          </w:rPr>
          <w:t>, UE is not expected to report the CSI if the associated semi-persistent CSI-RS</w:t>
        </w:r>
      </w:ins>
      <w:ins w:id="13" w:author="Qualcomm" w:date="2020-04-10T14:52:00Z">
        <w:r w:rsidR="005D2677">
          <w:t xml:space="preserve"> set</w:t>
        </w:r>
      </w:ins>
      <w:ins w:id="14" w:author="Qualcomm" w:date="2020-04-10T14:49:00Z">
        <w:r w:rsidRPr="00E75520">
          <w:rPr>
            <w:rPrChange w:id="15" w:author="Qualcomm" w:date="2020-04-10T14:50:00Z">
              <w:rPr>
                <w:b/>
                <w:bCs/>
                <w:i/>
                <w:iCs/>
              </w:rPr>
            </w:rPrChange>
          </w:rPr>
          <w:t xml:space="preserve"> is deactivated when receiving the DCI carrying the CSI request.</w:t>
        </w:r>
      </w:ins>
    </w:p>
    <w:p w14:paraId="15EE031F" w14:textId="44BB8881" w:rsidR="00E877F1" w:rsidRPr="00255EDB" w:rsidRDefault="00255EDB" w:rsidP="002D45DF">
      <w:pPr>
        <w:jc w:val="both"/>
      </w:pPr>
      <w:ins w:id="16" w:author="Qualcomm" w:date="2020-04-10T14:51:00Z">
        <w:r>
          <w:rPr>
            <w:lang w:val="en-GB"/>
          </w:rPr>
          <w:t>If a</w:t>
        </w:r>
        <w:r w:rsidRPr="00255EDB">
          <w:rPr>
            <w:lang w:val="en-GB"/>
            <w:rPrChange w:id="17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</w:t>
        </w:r>
        <w:r>
          <w:rPr>
            <w:lang w:val="en-GB"/>
          </w:rPr>
          <w:t>semi-persistent</w:t>
        </w:r>
        <w:r w:rsidRPr="00255EDB">
          <w:rPr>
            <w:lang w:val="en-GB"/>
            <w:rPrChange w:id="18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CSI report linked to </w:t>
        </w:r>
        <w:r>
          <w:rPr>
            <w:lang w:val="en-GB"/>
          </w:rPr>
          <w:t>semi-persistent</w:t>
        </w:r>
        <w:r w:rsidRPr="00255EDB">
          <w:rPr>
            <w:lang w:val="en-GB"/>
            <w:rPrChange w:id="19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CSI-RS resource</w:t>
        </w:r>
      </w:ins>
      <w:ins w:id="20" w:author="Qualcomm" w:date="2020-04-10T14:52:00Z">
        <w:r w:rsidR="005D2677">
          <w:rPr>
            <w:lang w:val="en-GB"/>
          </w:rPr>
          <w:t xml:space="preserve"> set</w:t>
        </w:r>
      </w:ins>
      <w:ins w:id="21" w:author="Qualcomm" w:date="2020-04-10T14:51:00Z">
        <w:r w:rsidRPr="00255EDB">
          <w:rPr>
            <w:lang w:val="en-GB"/>
            <w:rPrChange w:id="22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, UE does not expect to deactivate the </w:t>
        </w:r>
      </w:ins>
      <w:ins w:id="23" w:author="Qualcomm" w:date="2020-04-10T14:52:00Z">
        <w:r w:rsidR="005D2677">
          <w:rPr>
            <w:lang w:val="en-GB"/>
          </w:rPr>
          <w:t>semi-persistent</w:t>
        </w:r>
      </w:ins>
      <w:ins w:id="24" w:author="Qualcomm" w:date="2020-04-10T14:51:00Z">
        <w:r w:rsidRPr="00255EDB">
          <w:rPr>
            <w:lang w:val="en-GB"/>
            <w:rPrChange w:id="25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CSI-RS resource</w:t>
        </w:r>
      </w:ins>
      <w:ins w:id="26" w:author="Qualcomm" w:date="2020-04-10T14:52:00Z">
        <w:r w:rsidR="005D2677">
          <w:rPr>
            <w:lang w:val="en-GB"/>
          </w:rPr>
          <w:t xml:space="preserve"> set</w:t>
        </w:r>
      </w:ins>
      <w:ins w:id="27" w:author="Qualcomm" w:date="2020-04-10T14:51:00Z">
        <w:r w:rsidRPr="00255EDB">
          <w:rPr>
            <w:lang w:val="en-GB"/>
            <w:rPrChange w:id="28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if the </w:t>
        </w:r>
      </w:ins>
      <w:ins w:id="29" w:author="Qualcomm" w:date="2020-04-10T14:52:00Z">
        <w:r w:rsidR="005D2677">
          <w:rPr>
            <w:lang w:val="en-GB"/>
          </w:rPr>
          <w:t xml:space="preserve">semi-persistent </w:t>
        </w:r>
      </w:ins>
      <w:ins w:id="30" w:author="Qualcomm" w:date="2020-04-10T14:51:00Z">
        <w:r w:rsidRPr="00255EDB">
          <w:rPr>
            <w:lang w:val="en-GB"/>
            <w:rPrChange w:id="31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>CSI report is activated</w:t>
        </w:r>
      </w:ins>
      <w:ins w:id="32" w:author="Qualcomm" w:date="2020-04-10T14:52:00Z">
        <w:r w:rsidR="005D2677">
          <w:rPr>
            <w:lang w:val="en-GB"/>
          </w:rPr>
          <w:t>.</w:t>
        </w:r>
      </w:ins>
    </w:p>
    <w:p w14:paraId="537AA447" w14:textId="42B72B8A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6F289" w14:textId="77777777" w:rsidR="00856810" w:rsidRDefault="00856810">
      <w:r>
        <w:separator/>
      </w:r>
    </w:p>
  </w:endnote>
  <w:endnote w:type="continuationSeparator" w:id="0">
    <w:p w14:paraId="31A2BDE8" w14:textId="77777777" w:rsidR="00856810" w:rsidRDefault="00856810">
      <w:r>
        <w:continuationSeparator/>
      </w:r>
    </w:p>
  </w:endnote>
  <w:endnote w:type="continuationNotice" w:id="1">
    <w:p w14:paraId="2BBA1D9C" w14:textId="77777777" w:rsidR="00856810" w:rsidRDefault="008568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CBAA2" w14:textId="77777777" w:rsidR="00856810" w:rsidRDefault="00856810">
      <w:r>
        <w:separator/>
      </w:r>
    </w:p>
  </w:footnote>
  <w:footnote w:type="continuationSeparator" w:id="0">
    <w:p w14:paraId="15586176" w14:textId="77777777" w:rsidR="00856810" w:rsidRDefault="00856810">
      <w:r>
        <w:continuationSeparator/>
      </w:r>
    </w:p>
  </w:footnote>
  <w:footnote w:type="continuationNotice" w:id="1">
    <w:p w14:paraId="59435E0B" w14:textId="77777777" w:rsidR="00856810" w:rsidRDefault="008568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7"/>
  </w:num>
  <w:num w:numId="8">
    <w:abstractNumId w:val="16"/>
  </w:num>
  <w:num w:numId="9">
    <w:abstractNumId w:val="18"/>
  </w:num>
  <w:num w:numId="10">
    <w:abstractNumId w:val="21"/>
  </w:num>
  <w:num w:numId="11">
    <w:abstractNumId w:val="13"/>
  </w:num>
  <w:num w:numId="12">
    <w:abstractNumId w:val="12"/>
  </w:num>
  <w:num w:numId="13">
    <w:abstractNumId w:val="7"/>
  </w:num>
  <w:num w:numId="14">
    <w:abstractNumId w:val="9"/>
  </w:num>
  <w:num w:numId="15">
    <w:abstractNumId w:val="2"/>
  </w:num>
  <w:num w:numId="16">
    <w:abstractNumId w:val="22"/>
  </w:num>
  <w:num w:numId="17">
    <w:abstractNumId w:val="23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3"/>
  </w:num>
  <w:num w:numId="21">
    <w:abstractNumId w:val="10"/>
  </w:num>
  <w:num w:numId="22">
    <w:abstractNumId w:val="5"/>
  </w:num>
  <w:num w:numId="23">
    <w:abstractNumId w:val="15"/>
  </w:num>
  <w:num w:numId="24">
    <w:abstractNumId w:val="14"/>
  </w:num>
  <w:num w:numId="25">
    <w:abstractNumId w:val="19"/>
  </w:num>
  <w:num w:numId="26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5444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9A33177-8659-45DB-8B86-92E5A1DC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3</Pages>
  <Words>902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136</cp:revision>
  <cp:lastPrinted>2017-06-16T20:54:00Z</cp:lastPrinted>
  <dcterms:created xsi:type="dcterms:W3CDTF">2020-04-08T14:15:00Z</dcterms:created>
  <dcterms:modified xsi:type="dcterms:W3CDTF">2020-04-11T02:49:00Z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